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 xml:space="preserve">ESTUDO TÉCNICO PRELIMINAR Nº </w:t>
      </w:r>
      <w:r>
        <w:rPr>
          <w:rFonts w:eastAsia="Arial" w:cs="Arial" w:ascii="Verdana" w:hAnsi="Verdana"/>
          <w:b/>
          <w:color w:val="auto"/>
          <w:kern w:val="0"/>
          <w:sz w:val="20"/>
          <w:szCs w:val="20"/>
          <w:u w:val="single"/>
          <w:lang w:val="pt-BR" w:eastAsia="zh-CN" w:bidi="ar-SA"/>
        </w:rPr>
        <w:t>010</w:t>
      </w:r>
      <w:r>
        <w:rPr>
          <w:rFonts w:eastAsia="Arial" w:cs="Arial" w:ascii="Verdana" w:hAnsi="Verdana"/>
          <w:b/>
          <w:sz w:val="20"/>
          <w:szCs w:val="20"/>
          <w:u w:val="single"/>
        </w:rPr>
        <w:t>/2026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</w:t>
      </w:r>
      <w:del w:id="0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delText>6944</w:delText>
        </w:r>
      </w:del>
      <w:ins w:id="1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t>____</w:t>
        </w:r>
      </w:ins>
      <w:r>
        <w:rPr>
          <w:rFonts w:eastAsia="Arial" w:cs="Arial" w:ascii="Verdana" w:hAnsi="Verdana"/>
          <w:b/>
          <w:sz w:val="20"/>
          <w:szCs w:val="20"/>
        </w:rPr>
        <w:t xml:space="preserve">/2026.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hanging="0" w:left="720" w:right="0"/>
        <w:contextualSpacing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REGISTRO DE PREÇOS PARA AQUISIÇÃO DE </w:t>
      </w: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 xml:space="preserve">KIT RECÉM NASCIDO 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center"/>
        <w:rPr>
          <w:rFonts w:ascii="Verdana" w:hAnsi="Verdana" w:eastAsia="Arial" w:cs="Arial"/>
          <w:b/>
          <w:bCs/>
          <w:color w:val="auto"/>
          <w:kern w:val="0"/>
          <w:sz w:val="20"/>
          <w:szCs w:val="20"/>
          <w:lang w:val="pt-BR" w:eastAsia="zh-CN" w:bidi="ar-SA"/>
        </w:rPr>
      </w:pP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CRAS – GUSTAVO MILBRATZ</w:t>
        <w:tab/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Rua Daniel Comboni, 787 – Vila Comboni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São Gabriel da Palha – Es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CEP: 29780-000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Tel: 27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99975-6571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hyperlink r:id="rId2">
        <w:r>
          <w:rPr>
            <w:rStyle w:val="ListLabel1"/>
            <w:rFonts w:eastAsia="Times New Roman" w:cs="Arial" w:ascii="Verdana" w:hAnsi="Verdana"/>
            <w:b w:val="false"/>
            <w:bCs w:val="false"/>
            <w:color w:val="auto"/>
            <w:kern w:val="0"/>
            <w:sz w:val="20"/>
            <w:szCs w:val="20"/>
            <w:u w:val="single"/>
            <w:lang w:val="pt-BR" w:eastAsia="zh-CN" w:bidi="ar-SA"/>
          </w:rPr>
          <w:t>assistenciasgp@gmail.com</w:t>
        </w:r>
      </w:hyperlink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Responsável: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 Municipal de Assistência, Desenvolvimento Social e Família</w:t>
      </w: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A aquisição pretendida tem consonância com o planejamento estratégico desta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Foi produzido documento de formalização de demanda, sob o número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012/2026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, que contempla o registro de preços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dos kits recém nascido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5.1. </w:t>
      </w:r>
      <w:r>
        <w:rPr>
          <w:rFonts w:ascii="Verdana" w:hAnsi="Verdana"/>
          <w:sz w:val="20"/>
          <w:szCs w:val="20"/>
        </w:rPr>
        <w:t xml:space="preserve">Contratação de empresa especializada, por meio de licitação, para registro de preços de </w:t>
      </w:r>
      <w:r>
        <w:rPr>
          <w:rFonts w:eastAsia="Calibri" w:cs="Calibri" w:ascii="Verdana" w:hAnsi="Verdana"/>
          <w:color w:val="auto"/>
          <w:kern w:val="0"/>
          <w:sz w:val="20"/>
          <w:szCs w:val="20"/>
          <w:lang w:val="pt-BR" w:eastAsia="zh-CN" w:bidi="ar-SA"/>
        </w:rPr>
        <w:t>150</w:t>
      </w:r>
      <w:r>
        <w:rPr>
          <w:rFonts w:ascii="Verdana" w:hAnsi="Verdana"/>
          <w:sz w:val="20"/>
          <w:szCs w:val="20"/>
        </w:rPr>
        <w:t xml:space="preserve"> kits </w:t>
      </w:r>
      <w:r>
        <w:rPr>
          <w:rFonts w:eastAsia="Calibri" w:cs="Calibri" w:ascii="Verdana" w:hAnsi="Verdana"/>
          <w:color w:val="auto"/>
          <w:kern w:val="0"/>
          <w:sz w:val="20"/>
          <w:szCs w:val="20"/>
          <w:lang w:val="pt-BR" w:eastAsia="zh-CN" w:bidi="ar-SA"/>
        </w:rPr>
        <w:t>recém nascido por</w:t>
      </w:r>
      <w:r>
        <w:rPr>
          <w:rFonts w:ascii="Verdana" w:hAnsi="Verdana"/>
          <w:sz w:val="20"/>
          <w:szCs w:val="20"/>
        </w:rPr>
        <w:t xml:space="preserve"> um período de 12 meses a serem </w:t>
      </w:r>
      <w:r>
        <w:rPr>
          <w:rFonts w:eastAsia="Calibri" w:cs="Calibri" w:ascii="Verdana" w:hAnsi="Verdana"/>
          <w:color w:val="auto"/>
          <w:kern w:val="0"/>
          <w:sz w:val="20"/>
          <w:szCs w:val="20"/>
          <w:lang w:val="pt-BR" w:eastAsia="zh-CN" w:bidi="ar-SA"/>
        </w:rPr>
        <w:t>ofertadas às famílias ou indivíduos em situação de vulnerabilidade social</w:t>
      </w:r>
      <w:r>
        <w:rPr>
          <w:rFonts w:ascii="Verdana" w:hAnsi="Verdana"/>
          <w:sz w:val="20"/>
          <w:szCs w:val="20"/>
        </w:rPr>
        <w:t>;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5.2. </w:t>
      </w:r>
      <w:r>
        <w:rPr>
          <w:rFonts w:cs="Arial" w:ascii="Verdana" w:hAnsi="Verdana"/>
          <w:b w:val="false"/>
          <w:bCs w:val="false"/>
          <w:sz w:val="20"/>
          <w:szCs w:val="20"/>
        </w:rPr>
        <w:t>O benefício eventual consiste n</w:t>
      </w: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40C28"/>
          <w:spacing w:val="0"/>
          <w:sz w:val="20"/>
          <w:szCs w:val="20"/>
        </w:rPr>
        <w:t>o atendimento imediato de necessidades humanas básicas decorrentes de contingências sociais, ou seja, situações inesperadas</w:t>
      </w: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202124"/>
          <w:spacing w:val="0"/>
          <w:sz w:val="20"/>
          <w:szCs w:val="20"/>
        </w:rPr>
        <w:t>. Este benefício é ofertado pelo município nas situações de nascimento, morte, vulnerabilidade temporária e de calamidade pública</w:t>
      </w:r>
      <w:r>
        <w:rPr>
          <w:rFonts w:cs="Arial" w:ascii="Verdana" w:hAnsi="Verdana"/>
          <w:b w:val="false"/>
          <w:bCs w:val="false"/>
          <w:sz w:val="20"/>
          <w:szCs w:val="20"/>
        </w:rPr>
        <w:t>;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5.3. </w:t>
      </w:r>
      <w:r>
        <w:rPr>
          <w:rFonts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A oferta de </w:t>
      </w:r>
      <w:r>
        <w:rPr>
          <w:rFonts w:eastAsia="Calibri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 xml:space="preserve">kits recém nascido </w:t>
      </w:r>
      <w:r>
        <w:rPr>
          <w:rFonts w:cs="Arial" w:ascii="Verdana" w:hAnsi="Verdana"/>
          <w:b w:val="false"/>
          <w:bCs w:val="false"/>
          <w:i w:val="false"/>
          <w:iCs w:val="false"/>
          <w:sz w:val="20"/>
          <w:szCs w:val="20"/>
        </w:rPr>
        <w:t>consiste em um dos benefícios eventuais da Política de Assistência Social e visa mitigar riscos sociais.</w:t>
      </w:r>
      <w:r>
        <w:rPr>
          <w:rFonts w:cs="Arial" w:ascii="Verdana" w:hAnsi="Verdana"/>
          <w:b/>
          <w:bCs/>
          <w:sz w:val="20"/>
          <w:szCs w:val="20"/>
        </w:rPr>
        <w:t xml:space="preserve">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5.4.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As famílias e indivíduos beneficiados passam por processo de atendimento com escuta especializada do Técnico de Serviço Social e posterior acompanhamento familiar pela equipe responsável. O município de São Gabriel da Palha possui média anual de </w:t>
      </w:r>
      <w:r>
        <w:rPr>
          <w:rFonts w:eastAsia="Calibri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atendimentos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em torno de </w:t>
      </w:r>
      <w:r>
        <w:rPr>
          <w:rFonts w:eastAsia="Calibri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85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famílias/indivíduos. </w:t>
      </w:r>
      <w:r>
        <w:rPr>
          <w:rFonts w:cs="Arial" w:ascii="Verdana" w:hAnsi="Verdana"/>
          <w:b/>
          <w:bCs/>
          <w:sz w:val="20"/>
          <w:szCs w:val="20"/>
        </w:rPr>
        <w:t xml:space="preserve"> </w:t>
      </w:r>
    </w:p>
    <w:p>
      <w:pPr>
        <w:pStyle w:val="ListParagraph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000000"/>
          <w:sz w:val="20"/>
          <w:szCs w:val="20"/>
          <w:shd w:fill="auto" w:val="clear"/>
        </w:rPr>
        <w:t>5.5.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A quantidade foi estimada com base no histórico de atendimento dos beneficiários; </w:t>
      </w:r>
    </w:p>
    <w:p>
      <w:pPr>
        <w:pStyle w:val="ListParagraph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Assistência Social</w:t>
      </w:r>
    </w:p>
    <w:p>
      <w:pPr>
        <w:pStyle w:val="Normal"/>
        <w:spacing w:lineRule="auto" w:line="240" w:before="0" w:after="0"/>
        <w:rPr>
          <w:rFonts w:ascii="Verdana" w:hAnsi="Verdana" w:eastAsia="Arial" w:cs="Arial"/>
          <w:i/>
          <w:i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Na aquisição dos produtos, a CONTRATADA deve: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a)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Zelar pela integridade física das dos produtos.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b)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Se submeter as regras do edital de licitação, atendendo a legislação vigente.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d)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Fornecer transporte, logística e tudo o mais que for necessário para disponibilizar o objeto da aquisição, a fim de assegurar a entrega dos produtos ora licitados, dentro do prazo estabelecido, devendo, obrigatoriamente, a CONTRATADA incluir no preço do serviço os correspondentes custos.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e)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registro de preços se dará com assinatura de ata de registro de preços com validade de 12 meses para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 empresa 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que oferecer </w:t>
      </w: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menor preço global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, por produtos de qualidade, conforme especificado na solicitação de compras em anexo.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f)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Entregar os kit montados no ato da solicitação, embalados com todos os itens na Sacola de TNT, exceto o colchão. A sacola deverá vir amarrada com fita de cetim (feito laço)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 Da qualificação técnica.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7.2.1.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Comprovação de aptidão para desempenho de atividade pertinente e compatível com o objeto desta licitação.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7.2.2.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Registro da pessoa jurídica (CONTRATADA) nos órgãos competentes e Conselho Regional da classe, se for o caso.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i/>
          <w:i/>
          <w:iCs/>
          <w:sz w:val="20"/>
          <w:szCs w:val="20"/>
          <w:shd w:fill="FFFF00" w:val="clear"/>
        </w:rPr>
      </w:pPr>
      <w:r>
        <w:rPr>
          <w:rFonts w:cs="Arial" w:ascii="Verdana" w:hAnsi="Verdana"/>
          <w:b/>
          <w:i/>
          <w:iCs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W w:w="9667" w:type="dxa"/>
        <w:jc w:val="left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39"/>
        <w:gridCol w:w="5666"/>
        <w:gridCol w:w="1691"/>
        <w:gridCol w:w="1270"/>
      </w:tblGrid>
      <w:tr>
        <w:trPr/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Conjunto pagão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300 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 xml:space="preserve">Mantilha em tecido 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300 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 xml:space="preserve">Kit gorro, luva e sapatinho 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Kit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150 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Jogo de lençol para berço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Toalha de banho para bebê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Sabonete cremoso para bebe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Shampooo para bebê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Pomada para assadura 60gr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Tb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Fralda em tecido super luxo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Pac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 xml:space="preserve">Fralda descartável tamanho M 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Pac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 xml:space="preserve">Fralda descartável tamanho P 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Pac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Kit de mamadeiras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Kit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13 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Cueiro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Pano de boca em tecido fralda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</w:t>
            </w: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 xml:space="preserve">anheira para bebe 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Colchão para Berço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</w:t>
            </w: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 xml:space="preserve">obertor Infantil 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Meias recém nascido 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0"/>
                <w:szCs w:val="20"/>
              </w:rPr>
              <w:t>Par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 w:val="false"/>
                <w:iCs w:val="false"/>
                <w:sz w:val="20"/>
                <w:szCs w:val="20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kern w:val="0"/>
                <w:sz w:val="20"/>
                <w:szCs w:val="20"/>
                <w:lang w:val="pt-BR" w:bidi="ar-SA"/>
              </w:rPr>
              <w:t>Sacola em TNT (unid)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 w:val="false"/>
                <w:iCs w:val="false"/>
                <w:sz w:val="20"/>
                <w:szCs w:val="20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0"/>
                <w:szCs w:val="20"/>
              </w:rPr>
              <w:t>150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9.3. </w:t>
      </w:r>
      <w:r>
        <w:rPr>
          <w:rFonts w:ascii="Verdana" w:hAnsi="Verdana"/>
          <w:sz w:val="20"/>
          <w:szCs w:val="20"/>
          <w:shd w:fill="auto" w:val="clear"/>
        </w:rPr>
        <w:t xml:space="preserve">Foram consultadas empresas do ramo de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fornecimento de itens para bebê</w:t>
      </w:r>
      <w:r>
        <w:rPr>
          <w:rFonts w:ascii="Verdana" w:hAnsi="Verdana"/>
          <w:sz w:val="20"/>
          <w:szCs w:val="20"/>
          <w:shd w:fill="auto" w:val="clear"/>
        </w:rPr>
        <w:t>. Além disso foram pesquisados contratos semelhantes em outros órgãos da Administração Pública.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9.4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b/>
          <w:bCs/>
          <w:i w:val="false"/>
          <w:strike w:val="false"/>
          <w:dstrike w:val="false"/>
          <w:outline w:val="false"/>
          <w:shadow w:val="false"/>
          <w:sz w:val="20"/>
          <w:szCs w:val="20"/>
          <w:u w:val="none"/>
          <w:shd w:fill="auto" w:val="clear"/>
          <w:em w:val="none"/>
        </w:rPr>
        <w:t xml:space="preserve">R$ 121.620,00 </w:t>
      </w:r>
      <w:r>
        <w:rPr>
          <w:rFonts w:cs="Arial" w:ascii="Verdana" w:hAnsi="Verdana"/>
          <w:sz w:val="20"/>
          <w:szCs w:val="20"/>
          <w:shd w:fill="auto" w:val="clear"/>
        </w:rPr>
        <w:t>constante da planilha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tbl>
      <w:tblPr>
        <w:tblW w:w="9913" w:type="dxa"/>
        <w:jc w:val="left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08"/>
        <w:gridCol w:w="4474"/>
        <w:gridCol w:w="892"/>
        <w:gridCol w:w="851"/>
        <w:gridCol w:w="1138"/>
        <w:gridCol w:w="1749"/>
      </w:tblGrid>
      <w:tr>
        <w:trPr/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 . Unid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Conjunto pagão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300 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R$ 26,90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8.070,00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 xml:space="preserve">Mantilha em tecido 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300 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R$ 42,00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12.600,00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 xml:space="preserve">Kit gorro, luva e sapatinho 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Kit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150 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R$ 19,90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R$ 2.985,00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Jogo de lençol para berço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R$ 32,90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R$ 4.935,00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Toalha de banho para bebê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R$ 31,00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R$ 4.650,00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Sabonete cremoso para bebe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R$ 3,80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 xml:space="preserve">R$1.140,00 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Shampoo para bebê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R$ 19,70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R$ 2.955,00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Pomada para assadura 60gr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Tb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R$ 29,50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R$ 4.425,00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Fralda em tecido super luxo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Pac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R$ 41,20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R$ 6.180,00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 xml:space="preserve">Fralda descartável tamanho M 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Pac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R$ 69,90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R$ 10.485,00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 xml:space="preserve">Fralda descartável tamanho P 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Pac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R$ 69,90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R$ 10.485,00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Kit de mamadeiras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Kit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R$ 35,40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R$ 5.310,00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13 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Cueiro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R$ 22,60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  <w:shd w:fill="auto" w:val="clear"/>
              </w:rPr>
              <w:t>R$ 6.780,00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Pano de boca em tecido fralda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300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R$ 10,80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R$ 3.240,00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</w:t>
            </w: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 xml:space="preserve">anheira para bebe 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R$ 42,80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R$ 6.420,00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>Colchão para Berço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R$ 151,60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R$ 22.470,00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17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</w:t>
            </w:r>
            <w:r>
              <w:rPr>
                <w:rFonts w:ascii="Verdana" w:hAnsi="Verdana"/>
                <w:kern w:val="0"/>
                <w:sz w:val="20"/>
                <w:szCs w:val="20"/>
                <w:lang w:val="pt-BR" w:bidi="ar-SA"/>
              </w:rPr>
              <w:t xml:space="preserve">obertor Infantil 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R$ 28,70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R$ 4.305,00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18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Meias recém nascido 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 w:val="false"/>
                <w:iCs w:val="false"/>
                <w:spacing w:val="-5"/>
                <w:sz w:val="20"/>
                <w:szCs w:val="20"/>
              </w:rPr>
              <w:t>Par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 w:val="false"/>
                <w:iCs w:val="false"/>
                <w:sz w:val="20"/>
                <w:szCs w:val="20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R$ 5,40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R$ 810,00</w:t>
            </w:r>
          </w:p>
        </w:tc>
      </w:tr>
      <w:tr>
        <w:trPr/>
        <w:tc>
          <w:tcPr>
            <w:tcW w:w="8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19</w:t>
            </w:r>
          </w:p>
        </w:tc>
        <w:tc>
          <w:tcPr>
            <w:tcW w:w="4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kern w:val="0"/>
                <w:sz w:val="20"/>
                <w:szCs w:val="20"/>
                <w:lang w:val="pt-BR" w:bidi="ar-SA"/>
              </w:rPr>
              <w:t xml:space="preserve">Sacola em TNT </w:t>
            </w: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12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 w:val="false"/>
                <w:iCs w:val="false"/>
                <w:sz w:val="20"/>
                <w:szCs w:val="20"/>
              </w:rPr>
              <w:t>Unid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hanging="0" w:left="0" w:right="3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 w:val="false"/>
                <w:iCs w:val="false"/>
                <w:spacing w:val="-2"/>
                <w:sz w:val="20"/>
                <w:szCs w:val="20"/>
              </w:rPr>
              <w:t>150</w:t>
            </w:r>
          </w:p>
        </w:tc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R$ 22,50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R$ 3.375,00</w:t>
            </w:r>
          </w:p>
        </w:tc>
      </w:tr>
      <w:tr>
        <w:trPr>
          <w:trHeight w:val="388" w:hRule="atLeast"/>
        </w:trPr>
        <w:tc>
          <w:tcPr>
            <w:tcW w:w="8163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 ESTIMADO DA CONTRATAÇÃO</w:t>
            </w:r>
          </w:p>
        </w:tc>
        <w:tc>
          <w:tcPr>
            <w:tcW w:w="17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R$ 121.620,00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solução a ser adotada consiste na Contratação de empresa, por meio de licitação, para registro de preços de kits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recém nascido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serem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ofertados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famílias ou indivíduos em situação de vulnerabilidade social.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10.2.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Os produtos deverão ser entregues respeitando as seguintes tarefas: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1"/>
        <w:gridCol w:w="9364"/>
      </w:tblGrid>
      <w:tr>
        <w:trPr/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Realizar as entregas com prazo máximo de 15 dias, após a emissão da autorização de fornecimento;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Os produtos devem ser iguais aqueles cotados pelo fornecedor;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Não poderá haver substituição dos produtos por outro de qualidade inferior aquele contido no registro de preços;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shd w:fill="auto" w:val="clear"/>
              </w:rPr>
              <w:t>Responsabilizar-se pelo transporte e logística dos produtos até o local de entrega;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Substituir o produto por outro equivalente em caso de dano durante o transporte;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6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Manter-se com as obrigações fiscais da empresa em dia.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shd w:fill="auto" w:val="clear"/>
              </w:rPr>
              <w:t>7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 xml:space="preserve">Entregar o kit montado, embalado em sacola de TNT e amarrado com fita de cetim, exceto o colchão, contendo: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 w:eastAsia="Times New Roman" w:cs="Arial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*02 conjuntos pagão;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*02 mantilhas;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kit de gorro luva e sapatinho;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jogo de lençol;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toalha de banho para bebê;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*02 sabonetes em barra 90 gramas;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shampoo infantil 200ml;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pomada para assadura;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pacote de fralda de tecido com 05 unidades;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pacote de fralda descartável tamanho P;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pacote de fralda descartável tamanho M;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kit com 03 mamadeiras;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*02 cueiros;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 xml:space="preserve">*02 panos de boca;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banheira para bebês;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colchão para berço;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par de meias recém nascido;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*01 sacola em TNT;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shd w:fill="auto" w:val="clear"/>
              </w:rPr>
              <w:t>08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-2410" w:leader="none"/>
                <w:tab w:val="left" w:pos="567" w:leader="none"/>
              </w:tabs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 xml:space="preserve">Justificamos a aquisição do Kit de forma global, visto que comumente a aquisição se dá por compra isolada dos itens que compõem o kit recém nascido, ou seja, as empresas ganhadoras  possuem um prazo para entregá-los, o que não significa que estes serão entregues por todos </w:t>
            </w:r>
            <w:r>
              <w:rPr>
                <w:rFonts w:eastAsia="Calibri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os fornecedores</w:t>
            </w:r>
            <w:r>
              <w:rPr>
                <w:rFonts w:cs="Times New Roman" w:ascii="Verdana" w:hAnsi="Verdana"/>
                <w:sz w:val="20"/>
                <w:szCs w:val="20"/>
              </w:rPr>
              <w:t xml:space="preserve"> de modo sintonizado. Observa-se que isto já acarretou a entrega de </w:t>
            </w:r>
            <w:r>
              <w:rPr>
                <w:rFonts w:eastAsia="Calibri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kits</w:t>
            </w:r>
            <w:r>
              <w:rPr>
                <w:rFonts w:cs="Times New Roman" w:ascii="Verdana" w:hAnsi="Verdana"/>
                <w:sz w:val="20"/>
                <w:szCs w:val="20"/>
              </w:rPr>
              <w:t xml:space="preserve"> fracionadas aos cidadãos em situação de vulnerabilidade social, uma vez que o mesmo ao requerer o auxílio, deve ser atendido de modo imediato. É válido enfatizar que a entrega do kit é feita por Profissional habilitado que ao ouvir a demanda relatada, pode realizar visita domiciliar, a fim de averiguar outras fragilidades e a necessidade de um acompanhamento por período estendido. 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-2410" w:leader="none"/>
                <w:tab w:val="left" w:pos="567" w:leader="none"/>
              </w:tabs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 xml:space="preserve">Neste sentido, justifica-se o requerimento de aquisição de Kit (menor preço global) e não compra de itens fracionados, que fica condicionada a uma entrega variável por parte das empresas, no qual o maior prejudicado é o cidadão na condição de vulnerabilidade. </w:t>
            </w:r>
          </w:p>
        </w:tc>
      </w:tr>
    </w:tbl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10.3.</w:t>
      </w:r>
      <w:r>
        <w:rPr>
          <w:rFonts w:ascii="Verdana" w:hAnsi="Verdana"/>
          <w:sz w:val="20"/>
          <w:szCs w:val="20"/>
          <w:shd w:fill="auto" w:val="clear"/>
        </w:rPr>
        <w:t xml:space="preserve"> O registro de preço não obriga a administração a adquirir os produtos parcial ou totalmente durante sua vigência;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10.4.</w:t>
      </w:r>
      <w:r>
        <w:rPr>
          <w:rFonts w:ascii="Verdana" w:hAnsi="Verdana"/>
          <w:sz w:val="20"/>
          <w:szCs w:val="20"/>
        </w:rPr>
        <w:t xml:space="preserve"> Os quantitativos a serem adquiridos serão informados</w:t>
      </w:r>
      <w:r>
        <w:rPr>
          <w:rFonts w:ascii="Verdana" w:hAnsi="Verdana"/>
          <w:color w:val="000000"/>
          <w:sz w:val="20"/>
          <w:szCs w:val="20"/>
        </w:rPr>
        <w:t xml:space="preserve"> no ato da efetiva contratação.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10.5. </w:t>
      </w:r>
      <w:r>
        <w:rPr>
          <w:rFonts w:ascii="Verdana" w:hAnsi="Verdana"/>
          <w:color w:val="000000"/>
          <w:sz w:val="20"/>
          <w:szCs w:val="20"/>
          <w:shd w:fill="auto" w:val="clear"/>
        </w:rPr>
        <w:t>Em caso de dano durante o transporte dos produtos, a empresa arcará com todas as responsabilidades, para sua substituição no prazo máximo de 05 dias;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10.6.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As especificações dos produtos que estão contidas neste Estudo Técnico Preliminar, conforme solicitação de compras em anexo, estão de acordo com os padr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</w:rPr>
        <w:t>ões existentes no mercado.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10.7.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i/>
          <w:i/>
          <w:iCs/>
          <w:sz w:val="20"/>
          <w:szCs w:val="20"/>
          <w:shd w:fill="FFFF00" w:val="clear"/>
        </w:rPr>
      </w:pPr>
      <w:r>
        <w:rPr>
          <w:rFonts w:ascii="Verdana" w:hAnsi="Verdana"/>
          <w:i/>
          <w:iCs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19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 itens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eastAsia="Arial" w:cs="Arial" w:ascii="Verdana" w:hAnsi="Verdana"/>
          <w:b/>
          <w:bCs/>
          <w:i w:val="false"/>
          <w:strike w:val="false"/>
          <w:dstrike w:val="false"/>
          <w:outline w:val="false"/>
          <w:shadow w:val="false"/>
          <w:sz w:val="20"/>
          <w:szCs w:val="20"/>
          <w:u w:val="none"/>
          <w:shd w:fill="auto" w:val="clear"/>
          <w:em w:val="none"/>
        </w:rPr>
        <w:t>R$ 121.620,00.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menor preço </w:t>
      </w:r>
      <w:r>
        <w:rPr>
          <w:rFonts w:eastAsia="Times New Roman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>global.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Compete à administração buscar o menor dispêndio possível de recursos, assegurando a qualidade da </w:t>
      </w:r>
      <w:r>
        <w:rPr>
          <w:rFonts w:cs="Arial" w:ascii="Verdana" w:hAnsi="Verdana"/>
          <w:sz w:val="20"/>
          <w:szCs w:val="20"/>
          <w:shd w:fill="auto" w:val="clear"/>
        </w:rPr>
        <w:t>prestação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do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serviços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11.2.</w:t>
      </w:r>
      <w:r>
        <w:rPr>
          <w:rFonts w:cs="Arial" w:ascii="Verdana" w:hAnsi="Verdana"/>
          <w:sz w:val="20"/>
          <w:szCs w:val="20"/>
          <w:shd w:fill="auto" w:val="clear"/>
        </w:rPr>
        <w:t xml:space="preserve"> O registro de preços se torna a solução mais vantajosa, visto a frequência das aquisições de mesma natureza e objeto frente ao grande consumo desses materiais na Secretaria de Assistência Social.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11.3.</w:t>
      </w:r>
      <w:r>
        <w:rPr>
          <w:rFonts w:cs="Arial" w:ascii="Verdana" w:hAnsi="Verdana"/>
          <w:sz w:val="20"/>
          <w:szCs w:val="20"/>
          <w:shd w:fill="auto" w:val="clear"/>
        </w:rPr>
        <w:t xml:space="preserve"> </w:t>
      </w:r>
      <w:r>
        <w:rPr>
          <w:rFonts w:cs="Times New Roman" w:ascii="Verdana" w:hAnsi="Verdana"/>
          <w:sz w:val="20"/>
          <w:szCs w:val="20"/>
          <w:shd w:fill="auto" w:val="clear"/>
        </w:rPr>
        <w:t xml:space="preserve">Justifica-se a aquisição do Kit de forma global, visto que comumente a aquisição se dá por compra isolada dos itens que compõem o kit recém nascido, ou seja, as empresas ganhadoras  possuem um prazo para entregá-los, o que não significa que estes serão entregues por todos </w:t>
      </w:r>
      <w:r>
        <w:rPr>
          <w:rFonts w:eastAsia="Calibri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os fornecedores</w:t>
      </w:r>
      <w:r>
        <w:rPr>
          <w:rFonts w:cs="Times New Roman" w:ascii="Verdana" w:hAnsi="Verdana"/>
          <w:sz w:val="20"/>
          <w:szCs w:val="20"/>
          <w:shd w:fill="auto" w:val="clear"/>
        </w:rPr>
        <w:t xml:space="preserve"> de modo sintonizado. Observa-se que isto já acarretou a entrega de </w:t>
      </w:r>
      <w:r>
        <w:rPr>
          <w:rFonts w:eastAsia="Calibri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kits</w:t>
      </w:r>
      <w:r>
        <w:rPr>
          <w:rFonts w:cs="Times New Roman" w:ascii="Verdana" w:hAnsi="Verdana"/>
          <w:sz w:val="20"/>
          <w:szCs w:val="20"/>
          <w:shd w:fill="auto" w:val="clear"/>
        </w:rPr>
        <w:t xml:space="preserve"> fracionadas aos cidadãos em situação de vulnerabilidade social, uma vez que o mesmo ao requerer o auxílio, deve ser atendido de modo imediato. É válido enfatizar que a entrega do kit é feita por Profissional habilitado que ao ouvir a demanda relatada, pode realizar visita domiciliar, a fim de averiguar outras fragilidades e a necessidade de um acompanhamento por período estendido. </w:t>
      </w: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Neste sentido, justifica-se o requerimento de aquisição de Kit (menor preço global) e não compra de itens fracionados, que fica condicionada a uma entrega variável por parte das empresas, no qual o maior prejudicado é o cidadão na condição de vulnerabilidade. 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 w:cs="Arial"/>
          <w:sz w:val="20"/>
          <w:szCs w:val="20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o registro de preço tem como objetivo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 xml:space="preserve">proporcionar o acesso aos serviços e benefícios socioassistenciais a gestantes que se encontram em situação de vulnerabilidade social atendidas pelo Técnico de Serviço Social que identifica a necessidade. 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Assistência Social e Secretaria Municipal de Educação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entrega dos produtos,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14.2.</w:t>
      </w:r>
      <w:r>
        <w:rPr>
          <w:rFonts w:cs="Arial" w:ascii="Verdana" w:hAnsi="Verdana"/>
          <w:sz w:val="20"/>
          <w:szCs w:val="20"/>
        </w:rPr>
        <w:t xml:space="preserve"> Poderá, um terceiro interessado, não participante da licitação,  aderir ao Registro de Preços desde que atenda às disposições legais previstas na Lei 14.133/2021 e ao Decreto Municipal nº 3.609/2023, principalmente no que tange aos quantitativos máximos permitidos. 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16.2. </w:t>
      </w:r>
      <w:r>
        <w:rPr>
          <w:rFonts w:cs="Arial" w:ascii="Verdana" w:hAnsi="Verdana"/>
          <w:sz w:val="20"/>
          <w:szCs w:val="20"/>
          <w:shd w:fill="auto" w:val="clear"/>
        </w:rPr>
        <w:t>Considerando a necessidade constante de contratação deste serviço para os eventos realizados, decidiu-se pelo registro de preços do serviço.</w:t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11</w:t>
      </w:r>
      <w:r>
        <w:rPr>
          <w:rFonts w:cs="Arial" w:ascii="Verdana" w:hAnsi="Verdana"/>
          <w:sz w:val="20"/>
          <w:szCs w:val="20"/>
        </w:rPr>
        <w:t xml:space="preserve">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março</w:t>
      </w:r>
      <w:r>
        <w:rPr>
          <w:rFonts w:cs="Arial" w:ascii="Verdana" w:hAnsi="Verdana"/>
          <w:sz w:val="20"/>
          <w:szCs w:val="20"/>
        </w:rPr>
        <w:t xml:space="preserve"> de 20</w:t>
      </w:r>
      <w:ins w:id="14" w:author="Autor desconhecido" w:date="2024-04-05T11:33:13Z">
        <w:r>
          <w:rPr>
            <w:rFonts w:cs="Arial" w:ascii="Verdana" w:hAnsi="Verdana"/>
            <w:sz w:val="20"/>
            <w:szCs w:val="20"/>
          </w:rPr>
          <w:t>2</w:t>
        </w:r>
      </w:ins>
      <w:r>
        <w:rPr>
          <w:rFonts w:cs="Arial" w:ascii="Verdana" w:hAnsi="Verdana"/>
          <w:sz w:val="20"/>
          <w:szCs w:val="20"/>
        </w:rPr>
        <w:t>6</w:t>
      </w:r>
      <w:del w:id="15" w:author="Autor desconhecido" w:date="2024-04-05T11:33:12Z">
        <w:r>
          <w:rPr>
            <w:rFonts w:cs="Arial" w:ascii="Verdana" w:hAnsi="Verdana"/>
            <w:sz w:val="20"/>
            <w:szCs w:val="20"/>
          </w:rPr>
          <w:delText>24</w:delText>
        </w:r>
      </w:del>
      <w:r>
        <w:rPr>
          <w:rFonts w:cs="Arial" w:ascii="Verdana" w:hAnsi="Verdana"/>
          <w:sz w:val="20"/>
          <w:szCs w:val="20"/>
        </w:rPr>
        <w:t xml:space="preserve">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lang w:val="pt-BR" w:eastAsia="zh-CN" w:bidi="ar-SA"/>
              </w:rPr>
              <w:t>ROSIELI VIAL ALVES AMORIM</w:t>
            </w:r>
          </w:p>
        </w:tc>
        <w:tc>
          <w:tcPr>
            <w:tcW w:w="4872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MARCELLA FERREIRA ROSSONI ROCHA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 xml:space="preserve">Cargo: </w:t>
            </w: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Assistente Administrativo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 xml:space="preserve">Matrícula nº </w:t>
            </w: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6048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cs="Arial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del w:id="16" w:author="Autor desconhecido" w:date="2024-04-05T11:33:35Z">
              <w:r>
                <w:rPr>
                  <w:rFonts w:cs="Times New Roman" w:ascii="Verdana" w:hAnsi="Verdana"/>
                  <w:b/>
                  <w:bCs/>
                  <w:color w:val="000000"/>
                  <w:sz w:val="20"/>
                  <w:szCs w:val="20"/>
                </w:rPr>
                <w:delText>Francieli Da Rocha Avila</w:delText>
              </w:r>
            </w:del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"/>
            <w:bookmarkEnd w:id="0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>Secretária Municipal de Assistência Social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ins w:id="17" w:author="Autor desconhecido" w:date="2024-04-05T11:36:35Z">
              <w:r>
                <w:rPr>
                  <w:rFonts w:eastAsia="Arial" w:cs="Arial" w:ascii="Verdana" w:hAnsi="Verdana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sz w:val="20"/>
                  <w:szCs w:val="20"/>
                  <w:u w:val="none"/>
                </w:rPr>
                <w:t xml:space="preserve">Decreto nº </w:t>
              </w:r>
            </w:ins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 xml:space="preserve"> 4.677/2025</w:t>
            </w:r>
            <w:del w:id="18" w:author="Autor desconhecido" w:date="2024-04-05T11:36:33Z">
              <w:r>
                <w:rPr>
                  <w:rFonts w:eastAsia="Arial" w:cs="Arial" w:ascii="Verdana" w:hAnsi="Verdana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sz w:val="20"/>
                  <w:szCs w:val="20"/>
                  <w:u w:val="none"/>
                </w:rPr>
                <w:delText>Decreto nº 3.196/2022</w:delText>
              </w:r>
            </w:del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/>
    </w:pPr>
    <w:r>
      <w:rPr>
        <w:rStyle w:val="PageNumber"/>
        <w:rFonts w:cs="Tahoma" w:ascii="Tahoma" w:hAnsi="Tahoma"/>
        <w:sz w:val="16"/>
        <w:szCs w:val="16"/>
      </w:rPr>
      <w:t>Rua 14 de Maio nº 54 | bairro Glória | São Gabriel da Palha-ES | CEP 29780 000</w:t>
    </w:r>
  </w:p>
  <w:p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PageNumber"/>
        <w:rFonts w:cs="Tahoma" w:ascii="Tahoma" w:hAnsi="Tahoma"/>
        <w:sz w:val="16"/>
        <w:szCs w:val="16"/>
      </w:rPr>
      <w:t>Fone/Fax (027) 99975-6571 | E-mail: assistenciasgp@gmail.com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/>
    </w:pPr>
    <w:r>
      <w:rPr>
        <w:rStyle w:val="PageNumber"/>
        <w:rFonts w:cs="Tahoma" w:ascii="Tahoma" w:hAnsi="Tahoma"/>
        <w:sz w:val="16"/>
        <w:szCs w:val="16"/>
      </w:rPr>
      <w:t>Rua 14 de Maio nº 54 | bairro Glória | São Gabriel da Palha-ES | CEP 29780 000</w:t>
    </w:r>
  </w:p>
  <w:p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PageNumber"/>
        <w:rFonts w:cs="Tahoma" w:ascii="Tahoma" w:hAnsi="Tahoma"/>
        <w:sz w:val="16"/>
        <w:szCs w:val="16"/>
      </w:rPr>
      <w:t>Fone/Fax (027) 99975-6571 | E-mail: assistenciasgp@gmail.com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0" distT="0" distB="0" distL="152400" distR="120015" simplePos="0" locked="0" layoutInCell="0" allowOverlap="1" relativeHeight="7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0" distT="0" distB="0" distL="152400" distR="120015" simplePos="0" locked="0" layoutInCell="0" allowOverlap="1" relativeHeight="7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fals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Hyperlink">
    <w:name w:val="Hyperlink"/>
    <w:rPr>
      <w:color w:val="000080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LineNumber">
    <w:name w:val="Line Number"/>
    <w:qFormat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Rodap1">
    <w:name w:val="Rodapé1"/>
    <w:basedOn w:val="Normal"/>
    <w:qFormat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TableParagraph">
    <w:name w:val="Table Paragraph"/>
    <w:basedOn w:val="Normal"/>
    <w:qFormat/>
    <w:pPr/>
    <w:rPr>
      <w:rFonts w:ascii="Arial" w:hAnsi="Arial" w:eastAsia="Arial" w:cs="Arial"/>
      <w:lang w:val="pt-PT" w:eastAsia="en-US" w:bidi="ar-SA"/>
    </w:rPr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ssistenciasgp@gmail.com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2420</TotalTime>
  <Application>LibreOffice/24.2.7.2$Windows_X86_64 LibreOffice_project/ee3885777aa7032db5a9b65deec9457448a91162</Application>
  <AppVersion>15.0000</AppVersion>
  <Pages>6</Pages>
  <Words>2093</Words>
  <Characters>11110</Characters>
  <CharactersWithSpaces>12941</CharactersWithSpaces>
  <Paragraphs>317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2026-07-02T16:47:57Z</cp:lastPrinted>
  <dcterms:modified xsi:type="dcterms:W3CDTF">2026-07-08T15:06:53Z</dcterms:modified>
  <cp:revision>301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